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E4AA4C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del w:id="1" w:author="Huawei C Last Wednesday" w:date="2023-01-18T15:10:00Z">
          <w:r w:rsidR="0072671D" w:rsidRPr="0072671D" w:rsidDel="007F7DE8">
            <w:rPr>
              <w:b/>
              <w:noProof/>
              <w:sz w:val="24"/>
              <w:highlight w:val="cyan"/>
              <w:rPrChange w:id="2" w:author="Hannu Hietalahti (Nokia)" w:date="2023-01-17T14:37:00Z">
                <w:rPr>
                  <w:b/>
                  <w:noProof/>
                  <w:sz w:val="24"/>
                </w:rPr>
              </w:rPrChange>
            </w:rPr>
            <w:delText>r03</w:delText>
          </w:r>
        </w:del>
      </w:ins>
      <w:ins w:id="3" w:author="Ericsson_CQ_154AH" w:date="2023-01-17T21:39:00Z">
        <w:del w:id="4" w:author="Huawei C Last Wednesday" w:date="2023-01-18T15:10:00Z">
          <w:r w:rsidR="0093310F" w:rsidDel="007F7DE8">
            <w:rPr>
              <w:b/>
              <w:noProof/>
              <w:sz w:val="24"/>
            </w:rPr>
            <w:delText>4</w:delText>
          </w:r>
        </w:del>
      </w:ins>
      <w:ins w:id="5" w:author="Huawei C Last Wednesday" w:date="2023-01-18T15:10:00Z">
        <w:r w:rsidR="007F7DE8">
          <w:rPr>
            <w:b/>
            <w:noProof/>
            <w:sz w:val="24"/>
          </w:rPr>
          <w:t>7</w:t>
        </w:r>
      </w:ins>
      <w:ins w:id="6" w:author="Miguel Griot" w:date="2023-01-18T07:46:00Z">
        <w:r w:rsidR="00D76469">
          <w:rPr>
            <w:b/>
            <w:noProof/>
            <w:sz w:val="24"/>
          </w:rPr>
          <w:t>r08</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8" w:author="Hannu Hietalahti (Nokia)" w:date="2023-01-17T15:12:00Z">
                  <w:rPr>
                    <w:noProof/>
                  </w:rPr>
                </w:rPrChange>
              </w:rPr>
            </w:pPr>
            <w:r>
              <w:rPr>
                <w:noProof/>
              </w:rPr>
              <w:fldChar w:fldCharType="begin"/>
            </w:r>
            <w:r w:rsidRPr="00352FF1">
              <w:rPr>
                <w:noProof/>
                <w:lang w:val="en-US"/>
                <w:rPrChange w:id="9"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10" w:author="Hannu Hietalahti (Nokia)" w:date="2023-01-17T15:12:00Z">
                  <w:rPr>
                    <w:noProof/>
                  </w:rPr>
                </w:rPrChange>
              </w:rPr>
              <w:t>Ericsson</w:t>
            </w:r>
            <w:r>
              <w:rPr>
                <w:noProof/>
              </w:rPr>
              <w:fldChar w:fldCharType="end"/>
            </w:r>
            <w:r w:rsidR="009D5138" w:rsidRPr="00352FF1">
              <w:rPr>
                <w:noProof/>
                <w:lang w:val="en-US"/>
                <w:rPrChange w:id="11" w:author="Hannu Hietalahti (Nokia)" w:date="2023-01-17T15:12:00Z">
                  <w:rPr>
                    <w:noProof/>
                  </w:rPr>
                </w:rPrChange>
              </w:rPr>
              <w:t>, ZTE</w:t>
            </w:r>
            <w:ins w:id="12" w:author="Hannu Hietalahti (Nokia)" w:date="2023-01-17T15:12:00Z">
              <w:r w:rsidR="00352FF1" w:rsidRPr="00352FF1">
                <w:rPr>
                  <w:noProof/>
                  <w:highlight w:val="cyan"/>
                  <w:lang w:val="en-US"/>
                  <w:rPrChange w:id="13" w:author="Hannu Hietalahti (Nokia)" w:date="2023-01-17T15:12:00Z">
                    <w:rPr>
                      <w:noProof/>
                    </w:rPr>
                  </w:rPrChange>
                </w:rPr>
                <w:t xml:space="preserve">, Nokia, Nokia </w:t>
              </w:r>
              <w:r w:rsidR="00352FF1" w:rsidRPr="00352FF1">
                <w:rPr>
                  <w:noProof/>
                  <w:highlight w:val="cyan"/>
                  <w:lang w:val="en-US"/>
                  <w:rPrChange w:id="14" w:author="Hannu Hietalahti (Nokia)" w:date="2023-01-17T15:12:00Z">
                    <w:rPr>
                      <w:noProof/>
                      <w:lang w:val="fi-FI"/>
                    </w:rPr>
                  </w:rPrChange>
                </w:rPr>
                <w:t>Shanghai Be</w:t>
              </w:r>
              <w:r w:rsidR="00352FF1" w:rsidRPr="00352FF1">
                <w:rPr>
                  <w:noProof/>
                  <w:highlight w:val="cyan"/>
                  <w:lang w:val="en-US"/>
                  <w:rPrChange w:id="15"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t>****************** START CHANGE ***************</w:t>
      </w:r>
    </w:p>
    <w:p w14:paraId="1DF8FA75" w14:textId="77777777" w:rsidR="00A0139D" w:rsidRDefault="00A0139D" w:rsidP="00A0139D">
      <w:pPr>
        <w:pStyle w:val="Heading4"/>
      </w:pPr>
      <w:bookmarkStart w:id="16" w:name="_Toc122443213"/>
      <w:bookmarkStart w:id="17" w:name="_Toc114667946"/>
      <w:bookmarkStart w:id="18" w:name="_Toc20204023"/>
      <w:bookmarkStart w:id="19" w:name="_Toc27894709"/>
      <w:bookmarkStart w:id="20" w:name="_Toc36191776"/>
      <w:bookmarkStart w:id="21" w:name="_Toc45192862"/>
      <w:bookmarkStart w:id="22" w:name="_Toc47592494"/>
      <w:bookmarkStart w:id="23" w:name="_Toc51834575"/>
      <w:bookmarkStart w:id="24" w:name="_Toc106193457"/>
      <w:bookmarkStart w:id="25" w:name="_Toc20204069"/>
      <w:bookmarkStart w:id="26" w:name="_Toc27894757"/>
      <w:bookmarkStart w:id="27" w:name="_Toc36191824"/>
      <w:bookmarkStart w:id="28" w:name="_Toc45192913"/>
      <w:bookmarkStart w:id="29" w:name="_Toc47592545"/>
      <w:bookmarkStart w:id="30" w:name="_Toc51834626"/>
      <w:bookmarkStart w:id="31" w:name="_Toc106193512"/>
      <w:bookmarkStart w:id="32" w:name="_Toc20203929"/>
      <w:bookmarkStart w:id="33" w:name="_Toc27894614"/>
      <w:bookmarkStart w:id="34" w:name="_Toc36191681"/>
      <w:bookmarkStart w:id="35" w:name="_Toc45192767"/>
      <w:bookmarkStart w:id="36" w:name="_Toc47592399"/>
      <w:bookmarkStart w:id="37" w:name="_Toc51834480"/>
      <w:bookmarkStart w:id="38" w:name="_Toc75411233"/>
      <w:r>
        <w:t>4.8.1.1a</w:t>
      </w:r>
      <w:r>
        <w:tab/>
        <w:t>Connection Inactive procedure with CN based MT communication handling</w:t>
      </w:r>
      <w:bookmarkEnd w:id="16"/>
    </w:p>
    <w:p w14:paraId="73AD16F8" w14:textId="77777777" w:rsidR="00A0139D" w:rsidRDefault="00A0139D" w:rsidP="00A0139D">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9" w:author="Ericsson_user2" w:date="2022-12-27T11:17:00Z"/>
        </w:rPr>
      </w:pPr>
      <w:del w:id="40"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289.2pt" o:ole="">
              <v:imagedata r:id="rId18" o:title=""/>
            </v:shape>
            <o:OLEObject Type="Embed" ProgID="Visio.Drawing.15" ShapeID="_x0000_i1025" DrawAspect="Content" ObjectID="_1735534092" r:id="rId19"/>
          </w:object>
        </w:r>
      </w:del>
    </w:p>
    <w:p w14:paraId="7CC75A04" w14:textId="75A946BD" w:rsidR="00352BC7" w:rsidRDefault="00D95691" w:rsidP="00A0139D">
      <w:pPr>
        <w:pStyle w:val="TH"/>
      </w:pPr>
      <w:ins w:id="41" w:author="Ericsson_user2" w:date="2022-12-27T11:17:00Z">
        <w:r w:rsidRPr="00B63399">
          <w:object w:dxaOrig="8581" w:dyaOrig="5358" w14:anchorId="4F7D7BBE">
            <v:shape id="_x0000_i1026" type="#_x0000_t75" style="width:462.25pt;height:4in" o:ole="">
              <v:imagedata r:id="rId20" o:title=""/>
            </v:shape>
            <o:OLEObject Type="Embed" ProgID="Visio.Drawing.15" ShapeID="_x0000_i1026" DrawAspect="Content" ObjectID="_1735534093"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3599F0E3" w:rsidR="00A0139D" w:rsidRDefault="00A0139D" w:rsidP="00A0139D">
      <w:pPr>
        <w:pStyle w:val="B1"/>
      </w:pPr>
      <w:r>
        <w:t>0.</w:t>
      </w:r>
      <w:r>
        <w:tab/>
        <w:t xml:space="preserve">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w:t>
      </w:r>
      <w:del w:id="42" w:author="Huawei C Last Wednesday" w:date="2023-01-18T15:10:00Z">
        <w:r w:rsidRPr="007F7DE8" w:rsidDel="007F7DE8">
          <w:rPr>
            <w:highlight w:val="green"/>
            <w:rPrChange w:id="43" w:author="Huawei C Last Wednesday" w:date="2023-01-18T15:10:00Z">
              <w:rPr/>
            </w:rPrChange>
          </w:rPr>
          <w:delText>The AMF also includes support indication of CN based MT communication handling for UE in CM-CONNECTED with RRC_INACTIVE state.</w:delText>
        </w:r>
      </w:del>
    </w:p>
    <w:p w14:paraId="7708F775" w14:textId="0ECC36CC" w:rsidR="002268DB" w:rsidRDefault="00A0139D" w:rsidP="002268DB">
      <w:pPr>
        <w:pStyle w:val="B1"/>
        <w:rPr>
          <w:ins w:id="44" w:author="Ericsson_CQ" w:date="2022-12-27T11:21:00Z"/>
        </w:rPr>
      </w:pPr>
      <w:r>
        <w:t>1.</w:t>
      </w:r>
      <w:r>
        <w:tab/>
        <w:t xml:space="preserve">NG-RAN determines eDRX cycle value for UE in RRC_INACTIVE state and decides to </w:t>
      </w:r>
      <w:del w:id="45" w:author="Ericsson_CQ_154AH" w:date="2023-01-17T12:25:00Z">
        <w:r w:rsidDel="00D95691">
          <w:delText>transit the UE to RRC_INACTIVE state with</w:delText>
        </w:r>
      </w:del>
      <w:ins w:id="46" w:author="Ericsson_CQ_154AH" w:date="2023-01-17T12:25:00Z">
        <w:r w:rsidR="00D95691">
          <w:t>in</w:t>
        </w:r>
      </w:ins>
      <w:ins w:id="47" w:author="Ericsson_CQ_154AH" w:date="2023-01-17T12:26:00Z">
        <w:r w:rsidR="00D95691">
          <w:t>itiate Connection Inactive with</w:t>
        </w:r>
      </w:ins>
      <w:r>
        <w:t xml:space="preserve"> CN based MT communication handling</w:t>
      </w:r>
      <w:ins w:id="48" w:author="Ericsson_CQ" w:date="2022-12-29T10:57:00Z">
        <w:r w:rsidR="00321EEE">
          <w:t xml:space="preserve"> as specified in clause </w:t>
        </w:r>
      </w:ins>
      <w:ins w:id="49" w:author="Ericsson_CQ" w:date="2022-12-29T10:58:00Z">
        <w:r w:rsidR="00CC5776">
          <w:t xml:space="preserve">5.31.7.2.4 </w:t>
        </w:r>
      </w:ins>
      <w:ins w:id="50" w:author="Ericsson_CQ" w:date="2022-12-29T10:57:00Z">
        <w:r w:rsidR="00321EEE">
          <w:t>of TS 23.</w:t>
        </w:r>
        <w:r w:rsidR="00B35DE4">
          <w:t>501 [2]</w:t>
        </w:r>
      </w:ins>
      <w:r>
        <w:t>.</w:t>
      </w:r>
      <w:ins w:id="51" w:author="Ericsson_CQ" w:date="2022-12-27T11:21:00Z">
        <w:r w:rsidR="002268DB">
          <w:t xml:space="preserve"> </w:t>
        </w:r>
      </w:ins>
      <w:ins w:id="52" w:author="Ericsson_CQ" w:date="2022-12-29T10:56:00Z">
        <w:del w:id="53" w:author="Hannu Hietalahti (Nokia)" w:date="2023-01-17T14:49:00Z">
          <w:r w:rsidR="00AA01A5" w:rsidRPr="00352FF1" w:rsidDel="0072671D">
            <w:rPr>
              <w:highlight w:val="cyan"/>
              <w:rPrChange w:id="54" w:author="Hannu Hietalahti (Nokia)" w:date="2023-01-17T15:12:00Z">
                <w:rPr/>
              </w:rPrChange>
            </w:rPr>
            <w:delText>T</w:delText>
          </w:r>
        </w:del>
      </w:ins>
      <w:ins w:id="55" w:author="Ericsson_CQ" w:date="2022-12-27T11:21:00Z">
        <w:del w:id="56" w:author="Hannu Hietalahti (Nokia)" w:date="2023-01-17T14:49:00Z">
          <w:r w:rsidR="002268DB" w:rsidRPr="00352FF1" w:rsidDel="0072671D">
            <w:rPr>
              <w:highlight w:val="cyan"/>
              <w:rPrChange w:id="57" w:author="Hannu Hietalahti (Nokia)" w:date="2023-01-17T15:12:00Z">
                <w:rPr/>
              </w:rPrChange>
            </w:rPr>
            <w:delText xml:space="preserve">he NG-RAN </w:delText>
          </w:r>
        </w:del>
        <w:del w:id="58" w:author="Hannu Hietalahti (Nokia)" w:date="2023-01-17T14:48:00Z">
          <w:r w:rsidR="002268DB" w:rsidRPr="00352FF1" w:rsidDel="0072671D">
            <w:rPr>
              <w:highlight w:val="cyan"/>
              <w:rPrChange w:id="59" w:author="Hannu Hietalahti (Nokia)" w:date="2023-01-17T15:12:00Z">
                <w:rPr/>
              </w:rPrChange>
            </w:rPr>
            <w:delText>trigger</w:delText>
          </w:r>
        </w:del>
      </w:ins>
      <w:ins w:id="60" w:author="Ericsson_CQ" w:date="2022-12-29T11:00:00Z">
        <w:del w:id="61" w:author="Hannu Hietalahti (Nokia)" w:date="2023-01-17T14:48:00Z">
          <w:r w:rsidR="00762C15" w:rsidRPr="00352FF1" w:rsidDel="0072671D">
            <w:rPr>
              <w:highlight w:val="cyan"/>
              <w:rPrChange w:id="62" w:author="Hannu Hietalahti (Nokia)" w:date="2023-01-17T15:12:00Z">
                <w:rPr/>
              </w:rPrChange>
            </w:rPr>
            <w:delText>s</w:delText>
          </w:r>
        </w:del>
      </w:ins>
      <w:ins w:id="63" w:author="Ericsson_CQ" w:date="2022-12-27T11:21:00Z">
        <w:del w:id="64" w:author="Hannu Hietalahti (Nokia)" w:date="2023-01-17T14:49:00Z">
          <w:r w:rsidR="002268DB" w:rsidRPr="00352FF1" w:rsidDel="0072671D">
            <w:rPr>
              <w:highlight w:val="cyan"/>
              <w:rPrChange w:id="65" w:author="Hannu Hietalahti (Nokia)" w:date="2023-01-17T15:12:00Z">
                <w:rPr/>
              </w:rPrChange>
            </w:rPr>
            <w:delText xml:space="preserve"> the request towards CN immediately following step </w:delText>
          </w:r>
        </w:del>
        <w:del w:id="66" w:author="Hannu Hietalahti (Nokia)" w:date="2023-01-17T14:48:00Z">
          <w:r w:rsidR="002268DB" w:rsidRPr="00352FF1" w:rsidDel="0072671D">
            <w:rPr>
              <w:highlight w:val="cyan"/>
              <w:rPrChange w:id="67" w:author="Hannu Hietalahti (Nokia)" w:date="2023-01-17T15:12:00Z">
                <w:rPr/>
              </w:rPrChange>
            </w:rPr>
            <w:delText>2</w:delText>
          </w:r>
        </w:del>
        <w:del w:id="68" w:author="Hannu Hietalahti (Nokia)" w:date="2023-01-17T14:49:00Z">
          <w:r w:rsidR="002268DB" w:rsidRPr="00352FF1" w:rsidDel="0072671D">
            <w:rPr>
              <w:highlight w:val="cyan"/>
              <w:rPrChange w:id="69" w:author="Hannu Hietalahti (Nokia)" w:date="2023-01-17T15:12:00Z">
                <w:rPr/>
              </w:rPrChange>
            </w:rPr>
            <w:delText xml:space="preserve"> or the NG-RAN </w:delText>
          </w:r>
        </w:del>
      </w:ins>
      <w:ins w:id="70" w:author="Ericsson_CQ" w:date="2022-12-29T11:00:00Z">
        <w:del w:id="71" w:author="Hannu Hietalahti (Nokia)" w:date="2023-01-17T14:49:00Z">
          <w:r w:rsidR="00762C15" w:rsidRPr="00352FF1" w:rsidDel="0072671D">
            <w:rPr>
              <w:highlight w:val="cyan"/>
              <w:rPrChange w:id="72" w:author="Hannu Hietalahti (Nokia)" w:date="2023-01-17T15:12:00Z">
                <w:rPr/>
              </w:rPrChange>
            </w:rPr>
            <w:delText xml:space="preserve">can </w:delText>
          </w:r>
        </w:del>
      </w:ins>
      <w:ins w:id="73" w:author="Ericsson_CQ" w:date="2022-12-27T11:21:00Z">
        <w:del w:id="74" w:author="Hannu Hietalahti (Nokia)" w:date="2023-01-17T14:49:00Z">
          <w:r w:rsidR="002268DB" w:rsidRPr="00352FF1" w:rsidDel="0072671D">
            <w:rPr>
              <w:highlight w:val="cyan"/>
              <w:rPrChange w:id="75" w:author="Hannu Hietalahti (Nokia)" w:date="2023-01-17T15:12:00Z">
                <w:rPr/>
              </w:rPrChange>
            </w:rPr>
            <w:delText>trigger the request towards CN after connection release towards UE as in step 1a</w:delText>
          </w:r>
        </w:del>
      </w:ins>
      <w:ins w:id="76" w:author="Ericsson_CQ" w:date="2022-12-29T11:00:00Z">
        <w:del w:id="77" w:author="Hannu Hietalahti (Nokia)" w:date="2023-01-17T14:49:00Z">
          <w:r w:rsidR="006804AF" w:rsidRPr="00352FF1" w:rsidDel="0072671D">
            <w:rPr>
              <w:highlight w:val="cyan"/>
              <w:rPrChange w:id="78" w:author="Hannu Hietalahti (Nokia)" w:date="2023-01-17T15:12:00Z">
                <w:rPr/>
              </w:rPrChange>
            </w:rPr>
            <w:delText xml:space="preserve"> based on </w:delText>
          </w:r>
        </w:del>
      </w:ins>
      <w:ins w:id="79" w:author="Ericsson_CQ" w:date="2022-12-29T11:01:00Z">
        <w:del w:id="80" w:author="Hannu Hietalahti (Nokia)" w:date="2023-01-17T14:49:00Z">
          <w:r w:rsidR="006804AF" w:rsidRPr="00352FF1" w:rsidDel="0072671D">
            <w:rPr>
              <w:highlight w:val="cyan"/>
              <w:rPrChange w:id="81" w:author="Hannu Hietalahti (Nokia)" w:date="2023-01-17T15:12:00Z">
                <w:rPr/>
              </w:rPrChange>
            </w:rPr>
            <w:delText>implementation</w:delText>
          </w:r>
        </w:del>
      </w:ins>
      <w:ins w:id="82" w:author="Ericsson_CQ" w:date="2022-12-27T11:21:00Z">
        <w:del w:id="83" w:author="Hannu Hietalahti (Nokia)" w:date="2023-01-17T14:49:00Z">
          <w:r w:rsidR="002268DB" w:rsidRPr="00352FF1" w:rsidDel="0072671D">
            <w:rPr>
              <w:highlight w:val="cyan"/>
              <w:rPrChange w:id="84" w:author="Hannu Hietalahti (Nokia)" w:date="2023-01-17T15:12:00Z">
                <w:rPr/>
              </w:rPrChange>
            </w:rPr>
            <w:delText>.</w:delText>
          </w:r>
          <w:r w:rsidR="002268DB" w:rsidDel="0072671D">
            <w:delText xml:space="preserve"> </w:delText>
          </w:r>
        </w:del>
      </w:ins>
    </w:p>
    <w:p w14:paraId="1CAFF84B" w14:textId="0C7E55DE" w:rsidR="0072671D" w:rsidRPr="00352FF1" w:rsidRDefault="002268DB" w:rsidP="002268DB">
      <w:pPr>
        <w:pStyle w:val="B1"/>
        <w:rPr>
          <w:ins w:id="85" w:author="Hannu Hietalahti (Nokia)" w:date="2023-01-17T14:50:00Z"/>
          <w:highlight w:val="cyan"/>
          <w:rPrChange w:id="86" w:author="Hannu Hietalahti (Nokia)" w:date="2023-01-17T15:12:00Z">
            <w:rPr>
              <w:ins w:id="87" w:author="Hannu Hietalahti (Nokia)" w:date="2023-01-17T14:50:00Z"/>
            </w:rPr>
          </w:rPrChange>
        </w:rPr>
      </w:pPr>
      <w:ins w:id="88" w:author="Ericsson_CQ" w:date="2022-12-27T11:21:00Z">
        <w:r>
          <w:t>1a</w:t>
        </w:r>
        <w:r w:rsidRPr="00B63399">
          <w:t>.</w:t>
        </w:r>
        <w:r>
          <w:tab/>
          <w:t>Optionally th</w:t>
        </w:r>
        <w:r w:rsidRPr="00B63399">
          <w:t xml:space="preserve">e NG-RAN </w:t>
        </w:r>
      </w:ins>
      <w:ins w:id="89" w:author="Hannu Hietalahti (Nokia)" w:date="2023-01-17T14:49:00Z">
        <w:r w:rsidR="0072671D" w:rsidRPr="00352FF1">
          <w:rPr>
            <w:highlight w:val="cyan"/>
            <w:rPrChange w:id="90" w:author="Hannu Hietalahti (Nokia)" w:date="2023-01-17T15:12:00Z">
              <w:rPr/>
            </w:rPrChange>
          </w:rPr>
          <w:t>may</w:t>
        </w:r>
        <w:r w:rsidR="0072671D">
          <w:t xml:space="preserve"> </w:t>
        </w:r>
      </w:ins>
      <w:ins w:id="91" w:author="Ericsson_CQ" w:date="2022-12-27T11:28:00Z">
        <w:r w:rsidR="00E01314">
          <w:t>initiate</w:t>
        </w:r>
        <w:del w:id="92" w:author="Hannu Hietalahti (Nokia)" w:date="2023-01-17T14:49:00Z">
          <w:r w:rsidR="00E01314" w:rsidRPr="00352FF1" w:rsidDel="0072671D">
            <w:rPr>
              <w:highlight w:val="cyan"/>
              <w:rPrChange w:id="93" w:author="Hannu Hietalahti (Nokia)" w:date="2023-01-17T15:12:00Z">
                <w:rPr/>
              </w:rPrChange>
            </w:rPr>
            <w:delText>s</w:delText>
          </w:r>
        </w:del>
      </w:ins>
      <w:ins w:id="94" w:author="Ericsson_CQ" w:date="2022-12-27T11:21:00Z">
        <w:r>
          <w:t xml:space="preserve"> state transition from RRC_CONNECTED to RRC_INACTIVE with RRC</w:t>
        </w:r>
      </w:ins>
      <w:ins w:id="95" w:author="Ericsson_CQ" w:date="2022-12-27T11:29:00Z">
        <w:r w:rsidR="00FD0B19">
          <w:t xml:space="preserve"> </w:t>
        </w:r>
      </w:ins>
      <w:ins w:id="96" w:author="Ericsson_CQ" w:date="2022-12-27T11:21:00Z">
        <w:r>
          <w:t xml:space="preserve">configuring eDRX value as specified in TS 38.300 [9]. </w:t>
        </w:r>
      </w:ins>
      <w:ins w:id="97" w:author="Hannu Hietalahti (Nokia)" w:date="2023-01-17T14:50:00Z">
        <w:r w:rsidR="0072671D" w:rsidRPr="00352FF1">
          <w:rPr>
            <w:highlight w:val="cyan"/>
            <w:rPrChange w:id="98" w:author="Hannu Hietalahti (Nokia)" w:date="2023-01-17T15:12:00Z">
              <w:rPr/>
            </w:rPrChange>
          </w:rPr>
          <w:t>The NG-RAN may send the request in step 2 towards CN immediately following step 1a or the NG-RAN may delay th</w:t>
        </w:r>
      </w:ins>
      <w:ins w:id="99" w:author="Hannu Hietalahti (Nokia)" w:date="2023-01-17T14:51:00Z">
        <w:r w:rsidR="0072671D" w:rsidRPr="00352FF1">
          <w:rPr>
            <w:highlight w:val="cyan"/>
            <w:rPrChange w:id="100" w:author="Hannu Hietalahti (Nokia)" w:date="2023-01-17T15:12:00Z">
              <w:rPr/>
            </w:rPrChange>
          </w:rPr>
          <w:t>is</w:t>
        </w:r>
      </w:ins>
      <w:ins w:id="101" w:author="Hannu Hietalahti (Nokia)" w:date="2023-01-17T14:50:00Z">
        <w:r w:rsidR="0072671D" w:rsidRPr="00352FF1">
          <w:rPr>
            <w:highlight w:val="cyan"/>
            <w:rPrChange w:id="102" w:author="Hannu Hietalahti (Nokia)" w:date="2023-01-17T15:12:00Z">
              <w:rPr/>
            </w:rPrChange>
          </w:rPr>
          <w:t xml:space="preserve"> request towards CN after connection release towards UE based </w:t>
        </w:r>
        <w:del w:id="103" w:author="Ericsson_CQ_154AH" w:date="2023-01-17T21:34:00Z">
          <w:r w:rsidR="0072671D" w:rsidRPr="00352FF1" w:rsidDel="00B42109">
            <w:rPr>
              <w:highlight w:val="cyan"/>
              <w:rPrChange w:id="104" w:author="Hannu Hietalahti (Nokia)" w:date="2023-01-17T15:12:00Z">
                <w:rPr/>
              </w:rPrChange>
            </w:rPr>
            <w:delText>on implementation</w:delText>
          </w:r>
        </w:del>
      </w:ins>
      <w:ins w:id="105" w:author="Ericsson_CQ_154AH" w:date="2023-01-17T21:34:00Z">
        <w:r w:rsidR="00B42109">
          <w:rPr>
            <w:highlight w:val="cyan"/>
          </w:rPr>
          <w:t>as specified in clause 5.31.7.2.1 of TS 23.501 [2]</w:t>
        </w:r>
      </w:ins>
      <w:ins w:id="106" w:author="Hannu Hietalahti (Nokia)" w:date="2023-01-17T14:50:00Z">
        <w:r w:rsidR="0072671D" w:rsidRPr="00352FF1">
          <w:rPr>
            <w:highlight w:val="cyan"/>
            <w:rPrChange w:id="107" w:author="Hannu Hietalahti (Nokia)" w:date="2023-01-17T15:12:00Z">
              <w:rPr/>
            </w:rPrChange>
          </w:rPr>
          <w:t>.</w:t>
        </w:r>
      </w:ins>
    </w:p>
    <w:p w14:paraId="6E0E7DD3" w14:textId="613132DF" w:rsidR="00A0139D" w:rsidDel="0072671D" w:rsidRDefault="002268DB" w:rsidP="002268DB">
      <w:pPr>
        <w:pStyle w:val="B1"/>
        <w:rPr>
          <w:del w:id="108" w:author="Hannu Hietalahti (Nokia)" w:date="2023-01-17T14:51:00Z"/>
        </w:rPr>
      </w:pPr>
      <w:ins w:id="109" w:author="Ericsson_CQ" w:date="2022-12-27T11:21:00Z">
        <w:del w:id="110" w:author="Hannu Hietalahti (Nokia)" w:date="2023-01-17T14:51:00Z">
          <w:r w:rsidRPr="00352FF1" w:rsidDel="0072671D">
            <w:rPr>
              <w:highlight w:val="cyan"/>
              <w:rPrChange w:id="111" w:author="Hannu Hietalahti (Nokia)" w:date="2023-01-17T15:12:00Z">
                <w:rPr/>
              </w:rPrChange>
            </w:rPr>
            <w:delText>The</w:delText>
          </w:r>
        </w:del>
      </w:ins>
      <w:ins w:id="112" w:author="Ericsson_CQ" w:date="2023-01-09T09:47:00Z">
        <w:del w:id="113" w:author="Hannu Hietalahti (Nokia)" w:date="2023-01-17T14:51:00Z">
          <w:r w:rsidR="007D38CA" w:rsidRPr="00352FF1" w:rsidDel="0072671D">
            <w:rPr>
              <w:highlight w:val="cyan"/>
              <w:rPrChange w:id="114" w:author="Hannu Hietalahti (Nokia)" w:date="2023-01-17T15:12:00Z">
                <w:rPr/>
              </w:rPrChange>
            </w:rPr>
            <w:delText>n</w:delText>
          </w:r>
        </w:del>
      </w:ins>
      <w:ins w:id="115" w:author="Ericsson_CQ" w:date="2022-12-27T11:21:00Z">
        <w:del w:id="116" w:author="Hannu Hietalahti (Nokia)" w:date="2023-01-17T14:51:00Z">
          <w:r w:rsidRPr="00352FF1" w:rsidDel="0072671D">
            <w:rPr>
              <w:highlight w:val="cyan"/>
              <w:rPrChange w:id="117" w:author="Hannu Hietalahti (Nokia)" w:date="2023-01-17T15:12:00Z">
                <w:rPr/>
              </w:rPrChange>
            </w:rPr>
            <w:delText xml:space="preserve"> </w:delText>
          </w:r>
        </w:del>
      </w:ins>
      <w:ins w:id="118" w:author="Ericsson_CQ" w:date="2023-01-09T09:47:00Z">
        <w:del w:id="119" w:author="Hannu Hietalahti (Nokia)" w:date="2023-01-17T14:51:00Z">
          <w:r w:rsidR="007D38CA" w:rsidRPr="00352FF1" w:rsidDel="0072671D">
            <w:rPr>
              <w:highlight w:val="cyan"/>
              <w:rPrChange w:id="120" w:author="Hannu Hietalahti (Nokia)" w:date="2023-01-17T15:12:00Z">
                <w:rPr/>
              </w:rPrChange>
            </w:rPr>
            <w:delText xml:space="preserve">then </w:delText>
          </w:r>
        </w:del>
      </w:ins>
      <w:ins w:id="121" w:author="Ericsson_CQ" w:date="2022-12-27T11:21:00Z">
        <w:del w:id="122" w:author="Hannu Hietalahti (Nokia)" w:date="2023-01-17T14:51:00Z">
          <w:r w:rsidRPr="00352FF1" w:rsidDel="0072671D">
            <w:rPr>
              <w:highlight w:val="cyan"/>
              <w:rPrChange w:id="123" w:author="Hannu Hietalahti (Nokia)" w:date="2023-01-17T15:12:00Z">
                <w:rPr/>
              </w:rPrChange>
            </w:rPr>
            <w:delText>NG-RAN initiate</w:delText>
          </w:r>
        </w:del>
      </w:ins>
      <w:ins w:id="124" w:author="Ericsson_CQ" w:date="2023-01-09T09:46:00Z">
        <w:del w:id="125" w:author="Hannu Hietalahti (Nokia)" w:date="2023-01-17T14:51:00Z">
          <w:r w:rsidR="00406EE2" w:rsidRPr="00352FF1" w:rsidDel="0072671D">
            <w:rPr>
              <w:highlight w:val="cyan"/>
              <w:rPrChange w:id="126" w:author="Hannu Hietalahti (Nokia)" w:date="2023-01-17T15:12:00Z">
                <w:rPr/>
              </w:rPrChange>
            </w:rPr>
            <w:delText>s</w:delText>
          </w:r>
        </w:del>
      </w:ins>
      <w:ins w:id="127" w:author="Ericsson_CQ" w:date="2022-12-27T11:21:00Z">
        <w:del w:id="128" w:author="Hannu Hietalahti (Nokia)" w:date="2023-01-17T14:51:00Z">
          <w:r w:rsidRPr="00352FF1" w:rsidDel="0072671D">
            <w:rPr>
              <w:highlight w:val="cyan"/>
              <w:rPrChange w:id="129" w:author="Hannu Hietalahti (Nokia)" w:date="2023-01-17T15:12:00Z">
                <w:rPr/>
              </w:rPrChange>
            </w:rPr>
            <w:delText xml:space="preserve"> the request towards CN in step 2 based on other triggers (e.g. when first downlink data packet arrived in NG-RAN) with the risk of </w:delText>
          </w:r>
        </w:del>
      </w:ins>
      <w:ins w:id="130" w:author="Ericsson_CQ" w:date="2022-12-29T11:05:00Z">
        <w:del w:id="131" w:author="Hannu Hietalahti (Nokia)" w:date="2023-01-17T14:51:00Z">
          <w:r w:rsidR="00D160ED" w:rsidRPr="00352FF1" w:rsidDel="0072671D">
            <w:rPr>
              <w:highlight w:val="cyan"/>
              <w:rPrChange w:id="132" w:author="Hannu Hietalahti (Nokia)" w:date="2023-01-17T15:12:00Z">
                <w:rPr/>
              </w:rPrChange>
            </w:rPr>
            <w:delText xml:space="preserve">such </w:delText>
          </w:r>
        </w:del>
      </w:ins>
      <w:ins w:id="133" w:author="Ericsson_CQ" w:date="2022-12-27T11:21:00Z">
        <w:del w:id="134" w:author="Hannu Hietalahti (Nokia)" w:date="2023-01-17T14:51:00Z">
          <w:r w:rsidRPr="00352FF1" w:rsidDel="0072671D">
            <w:rPr>
              <w:highlight w:val="cyan"/>
              <w:rPrChange w:id="135" w:author="Hannu Hietalahti (Nokia)" w:date="2023-01-17T15:12:00Z">
                <w:rPr/>
              </w:rPrChange>
            </w:rPr>
            <w:delText xml:space="preserve">late </w:delText>
          </w:r>
        </w:del>
      </w:ins>
      <w:ins w:id="136" w:author="Ericsson_CQ" w:date="2022-12-29T11:05:00Z">
        <w:del w:id="137" w:author="Hannu Hietalahti (Nokia)" w:date="2023-01-17T14:51:00Z">
          <w:r w:rsidR="00D160ED" w:rsidRPr="00352FF1" w:rsidDel="0072671D">
            <w:rPr>
              <w:highlight w:val="cyan"/>
              <w:rPrChange w:id="138" w:author="Hannu Hietalahti (Nokia)" w:date="2023-01-17T15:12:00Z">
                <w:rPr/>
              </w:rPrChange>
            </w:rPr>
            <w:delText xml:space="preserve">request towards CN </w:delText>
          </w:r>
        </w:del>
      </w:ins>
      <w:ins w:id="139" w:author="Ericsson_CQ" w:date="2022-12-27T11:21:00Z">
        <w:del w:id="140" w:author="Hannu Hietalahti (Nokia)" w:date="2023-01-17T14:51:00Z">
          <w:r w:rsidRPr="00352FF1" w:rsidDel="0072671D">
            <w:rPr>
              <w:highlight w:val="cyan"/>
              <w:rPrChange w:id="141" w:author="Hannu Hietalahti (Nokia)" w:date="2023-01-17T15:12:00Z">
                <w:rPr/>
              </w:rPrChange>
            </w:rPr>
            <w:delText>stated in cause 5.31.7.2.1 of TS 23.501[2].</w:delText>
          </w:r>
        </w:del>
      </w:ins>
      <w:ins w:id="142" w:author="Ericsson_CQ" w:date="2023-01-09T09:46:00Z">
        <w:del w:id="143" w:author="Hannu Hietalahti (Nokia)" w:date="2023-01-17T14:51:00Z">
          <w:r w:rsidR="00406EE2" w:rsidRPr="00352FF1" w:rsidDel="0072671D">
            <w:rPr>
              <w:highlight w:val="cyan"/>
              <w:rPrChange w:id="144"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6904F3E3" w:rsidR="00A0139D" w:rsidRDefault="00A0139D" w:rsidP="00A0139D">
      <w:pPr>
        <w:pStyle w:val="B1"/>
        <w:rPr>
          <w:ins w:id="145" w:author="Hannu Hietalahti (Nokia)" w:date="2023-01-17T14:52:00Z"/>
        </w:rPr>
      </w:pPr>
      <w:r>
        <w:t>2.</w:t>
      </w:r>
      <w:r>
        <w:tab/>
      </w:r>
      <w:ins w:id="146" w:author="Hannu Hietalahti (Nokia)" w:date="2023-01-17T14:51:00Z">
        <w:r w:rsidR="0072671D" w:rsidRPr="00352FF1">
          <w:rPr>
            <w:highlight w:val="cyan"/>
            <w:rPrChange w:id="147" w:author="Hannu Hietalahti (Nokia)" w:date="2023-01-17T15:11:00Z">
              <w:rPr/>
            </w:rPrChange>
          </w:rPr>
          <w:t xml:space="preserve">Either immediately following </w:t>
        </w:r>
      </w:ins>
      <w:ins w:id="148" w:author="Hannu Hietalahti (Nokia)" w:date="2023-01-17T14:52:00Z">
        <w:r w:rsidR="0072671D" w:rsidRPr="00352FF1">
          <w:rPr>
            <w:highlight w:val="cyan"/>
            <w:rPrChange w:id="149" w:author="Hannu Hietalahti (Nokia)" w:date="2023-01-17T15:11:00Z">
              <w:rPr/>
            </w:rPrChange>
          </w:rPr>
          <w:t xml:space="preserve">Step 1a or after having delayed the </w:t>
        </w:r>
        <w:del w:id="150" w:author="Ericsson_CQ_154AH" w:date="2023-01-17T21:30:00Z">
          <w:r w:rsidR="0072671D" w:rsidRPr="00352FF1" w:rsidDel="00B42109">
            <w:rPr>
              <w:highlight w:val="cyan"/>
              <w:rPrChange w:id="151" w:author="Hannu Hietalahti (Nokia)" w:date="2023-01-17T15:11:00Z">
                <w:rPr/>
              </w:rPrChange>
            </w:rPr>
            <w:delText>indication</w:delText>
          </w:r>
        </w:del>
      </w:ins>
      <w:ins w:id="152" w:author="Ericsson_CQ_154AH" w:date="2023-01-17T21:30:00Z">
        <w:r w:rsidR="00B42109">
          <w:rPr>
            <w:highlight w:val="cyan"/>
          </w:rPr>
          <w:t>request</w:t>
        </w:r>
      </w:ins>
      <w:ins w:id="153" w:author="Hannu Hietalahti (Nokia)" w:date="2023-01-17T14:52:00Z">
        <w:r w:rsidR="0072671D" w:rsidRPr="00352FF1">
          <w:rPr>
            <w:highlight w:val="cyan"/>
            <w:rPrChange w:id="154" w:author="Hannu Hietalahti (Nokia)" w:date="2023-01-17T15:11:00Z">
              <w:rPr/>
            </w:rPrChange>
          </w:rPr>
          <w:t xml:space="preserve"> for NG-RAN </w:t>
        </w:r>
      </w:ins>
      <w:ins w:id="155" w:author="Ericsson_CQ_154AH" w:date="2023-01-17T21:39:00Z">
        <w:r w:rsidR="0093310F">
          <w:rPr>
            <w:highlight w:val="cyan"/>
          </w:rPr>
          <w:t xml:space="preserve">based on </w:t>
        </w:r>
      </w:ins>
      <w:ins w:id="156" w:author="Hannu Hietalahti (Nokia)" w:date="2023-01-17T14:52:00Z">
        <w:r w:rsidR="0072671D" w:rsidRPr="00352FF1">
          <w:rPr>
            <w:highlight w:val="cyan"/>
            <w:rPrChange w:id="157" w:author="Hannu Hietalahti (Nokia)" w:date="2023-01-17T15:11:00Z">
              <w:rPr/>
            </w:rPrChange>
          </w:rPr>
          <w:t>implementation</w:t>
        </w:r>
        <w:del w:id="158" w:author="Ericsson_CQ_154AH" w:date="2023-01-17T21:39:00Z">
          <w:r w:rsidR="0072671D" w:rsidRPr="00352FF1" w:rsidDel="0093310F">
            <w:rPr>
              <w:highlight w:val="cyan"/>
              <w:rPrChange w:id="159" w:author="Hannu Hietalahti (Nokia)" w:date="2023-01-17T15:11:00Z">
                <w:rPr/>
              </w:rPrChange>
            </w:rPr>
            <w:delText xml:space="preserve"> specific time</w:delText>
          </w:r>
        </w:del>
        <w:r w:rsidR="0072671D" w:rsidRPr="00352FF1">
          <w:rPr>
            <w:highlight w:val="cyan"/>
            <w:rPrChange w:id="160" w:author="Hannu Hietalahti (Nokia)" w:date="2023-01-17T15:11:00Z">
              <w:rPr/>
            </w:rPrChange>
          </w:rPr>
          <w:t xml:space="preserve">, </w:t>
        </w:r>
      </w:ins>
      <w:del w:id="161" w:author="Hannu Hietalahti (Nokia)" w:date="2023-01-17T15:11:00Z">
        <w:r w:rsidRPr="00352FF1" w:rsidDel="00352FF1">
          <w:rPr>
            <w:highlight w:val="cyan"/>
            <w:rPrChange w:id="162" w:author="Hannu Hietalahti (Nokia)" w:date="2023-01-17T15:11:00Z">
              <w:rPr/>
            </w:rPrChange>
          </w:rPr>
          <w:delText>T</w:delText>
        </w:r>
      </w:del>
      <w:ins w:id="163" w:author="Hannu Hietalahti (Nokia)" w:date="2023-01-17T15:11:00Z">
        <w:r w:rsidR="00352FF1" w:rsidRPr="00352FF1">
          <w:rPr>
            <w:highlight w:val="cyan"/>
            <w:rPrChange w:id="164" w:author="Hannu Hietalahti (Nokia)" w:date="2023-01-17T15:11:00Z">
              <w:rPr/>
            </w:rPrChange>
          </w:rPr>
          <w:t>t</w:t>
        </w:r>
      </w:ins>
      <w:r>
        <w:t>he NG-RAN sends N2 message to AMF indicating the UE is transitioning to RRC_INACTIVE state and the CN handles MT communication. The NG-RAN also provides the eDRX cycle value for RRC_INACTIVE to AMF.</w:t>
      </w:r>
    </w:p>
    <w:p w14:paraId="00BB886D" w14:textId="42B8B117" w:rsidR="0072671D" w:rsidDel="00B56B0F" w:rsidRDefault="0072671D" w:rsidP="00A0139D">
      <w:pPr>
        <w:pStyle w:val="B1"/>
        <w:rPr>
          <w:del w:id="165" w:author="Huawei C Last Wednesday" w:date="2023-01-18T15:20:00Z"/>
        </w:rPr>
      </w:pPr>
      <w:ins w:id="166" w:author="Hannu Hietalahti (Nokia)" w:date="2023-01-17T14:52:00Z">
        <w:del w:id="167" w:author="Huawei C Last Wednesday" w:date="2023-01-18T15:20:00Z">
          <w:r w:rsidDel="00B56B0F">
            <w:tab/>
          </w:r>
        </w:del>
      </w:ins>
      <w:ins w:id="168" w:author="Ericsson_CQ_154AH" w:date="2023-01-17T21:35:00Z">
        <w:del w:id="169" w:author="Huawei C Last Wednesday" w:date="2023-01-18T15:20:00Z">
          <w:r w:rsidR="00B42109" w:rsidRPr="007E4CE5" w:rsidDel="00B56B0F">
            <w:rPr>
              <w:highlight w:val="cyan"/>
            </w:rPr>
            <w:delText>If the NG-RAN receives DL NAS message and UE is not reachable</w:delText>
          </w:r>
        </w:del>
      </w:ins>
      <w:ins w:id="170" w:author="Ericsson_CQ_154AH" w:date="2023-01-18T11:09:00Z">
        <w:del w:id="171" w:author="Huawei C Last Wednesday" w:date="2023-01-18T15:20:00Z">
          <w:r w:rsidR="000C3820" w:rsidDel="00B56B0F">
            <w:rPr>
              <w:highlight w:val="cyan"/>
            </w:rPr>
            <w:delText xml:space="preserve"> </w:delText>
          </w:r>
        </w:del>
      </w:ins>
      <w:ins w:id="172" w:author="Ericsson_CQ_154AH" w:date="2023-01-18T11:19:00Z">
        <w:del w:id="173" w:author="Huawei C Last Wednesday" w:date="2023-01-18T15:20:00Z">
          <w:r w:rsidR="00BF54DD" w:rsidDel="00B56B0F">
            <w:rPr>
              <w:highlight w:val="yellow"/>
            </w:rPr>
            <w:delText xml:space="preserve">due to </w:delText>
          </w:r>
        </w:del>
      </w:ins>
      <w:ins w:id="174" w:author="Ericsson_CQ_154AH" w:date="2023-01-18T11:09:00Z">
        <w:del w:id="175" w:author="Huawei C Last Wednesday" w:date="2023-01-18T15:20:00Z">
          <w:r w:rsidR="000C3820" w:rsidRPr="000C3820" w:rsidDel="00B56B0F">
            <w:rPr>
              <w:highlight w:val="yellow"/>
              <w:rPrChange w:id="176" w:author="Ericsson_CQ_154AH" w:date="2023-01-18T11:10:00Z">
                <w:rPr>
                  <w:highlight w:val="cyan"/>
                </w:rPr>
              </w:rPrChange>
            </w:rPr>
            <w:delText>eDRX</w:delText>
          </w:r>
        </w:del>
      </w:ins>
      <w:ins w:id="177" w:author="Ericsson_CQ_154AH" w:date="2023-01-17T21:35:00Z">
        <w:del w:id="178" w:author="Huawei C Last Wednesday" w:date="2023-01-18T15:20:00Z">
          <w:r w:rsidR="00B42109" w:rsidRPr="007E4CE5" w:rsidDel="00B56B0F">
            <w:rPr>
              <w:highlight w:val="cyan"/>
            </w:rPr>
            <w:delText>, the NG-RAN shall indicate to AMF with NAS non-delivery first and initiate the request towards the AMF</w:delText>
          </w:r>
        </w:del>
      </w:ins>
      <w:ins w:id="179" w:author="Ericsson_CQ_154AH" w:date="2023-01-17T21:36:00Z">
        <w:del w:id="180" w:author="Huawei C Last Wednesday" w:date="2023-01-18T15:20:00Z">
          <w:r w:rsidR="0093310F" w:rsidDel="00B56B0F">
            <w:rPr>
              <w:highlight w:val="cyan"/>
            </w:rPr>
            <w:delText xml:space="preserve"> </w:delText>
          </w:r>
        </w:del>
      </w:ins>
      <w:ins w:id="181" w:author="Ericsson_CQ_154AH" w:date="2023-01-18T13:09:00Z">
        <w:del w:id="182" w:author="Huawei C Last Wednesday" w:date="2023-01-18T15:20:00Z">
          <w:r w:rsidR="00C37598" w:rsidRPr="00C37598" w:rsidDel="00B56B0F">
            <w:rPr>
              <w:highlight w:val="lightGray"/>
              <w:rPrChange w:id="183" w:author="Ericsson_CQ_154AH" w:date="2023-01-18T13:09:00Z">
                <w:rPr>
                  <w:highlight w:val="cyan"/>
                </w:rPr>
              </w:rPrChange>
            </w:rPr>
            <w:delText>immediately</w:delText>
          </w:r>
          <w:r w:rsidR="00C37598" w:rsidDel="00B56B0F">
            <w:rPr>
              <w:highlight w:val="cyan"/>
            </w:rPr>
            <w:delText xml:space="preserve"> </w:delText>
          </w:r>
        </w:del>
      </w:ins>
      <w:ins w:id="184" w:author="Ericsson_CQ_154AH" w:date="2023-01-17T21:36:00Z">
        <w:del w:id="185" w:author="Huawei C Last Wednesday" w:date="2023-01-18T15:20:00Z">
          <w:r w:rsidR="0093310F" w:rsidDel="00B56B0F">
            <w:rPr>
              <w:highlight w:val="cyan"/>
            </w:rPr>
            <w:delText xml:space="preserve">if </w:delText>
          </w:r>
        </w:del>
      </w:ins>
      <w:ins w:id="186" w:author="Ericsson_CQ_154AH" w:date="2023-01-17T21:37:00Z">
        <w:del w:id="187" w:author="Huawei C Last Wednesday" w:date="2023-01-18T15:20:00Z">
          <w:r w:rsidR="0093310F" w:rsidDel="00B56B0F">
            <w:rPr>
              <w:highlight w:val="cyan"/>
            </w:rPr>
            <w:delText>no such request is sent previously.</w:delText>
          </w:r>
        </w:del>
      </w:ins>
      <w:ins w:id="188" w:author="Hannu Hietalahti (Nokia)" w:date="2023-01-17T14:52:00Z">
        <w:del w:id="189" w:author="Huawei C Last Wednesday" w:date="2023-01-18T15:20:00Z">
          <w:r w:rsidRPr="00352FF1" w:rsidDel="00B56B0F">
            <w:rPr>
              <w:highlight w:val="cyan"/>
              <w:rPrChange w:id="190" w:author="Hannu Hietalahti (Nokia)" w:date="2023-01-17T15:11:00Z">
                <w:rPr/>
              </w:rPrChange>
            </w:rPr>
            <w:delText xml:space="preserve">If the NG-RAN has delayed the sending </w:delText>
          </w:r>
        </w:del>
      </w:ins>
      <w:ins w:id="191" w:author="Hannu Hietalahti (Nokia)" w:date="2023-01-17T14:53:00Z">
        <w:del w:id="192" w:author="Huawei C Last Wednesday" w:date="2023-01-18T15:20:00Z">
          <w:r w:rsidRPr="00352FF1" w:rsidDel="00B56B0F">
            <w:rPr>
              <w:highlight w:val="cyan"/>
              <w:rPrChange w:id="193" w:author="Hannu Hietalahti (Nokia)" w:date="2023-01-17T15:11:00Z">
                <w:rPr/>
              </w:rPrChange>
            </w:rPr>
            <w:delText xml:space="preserve">the request message to the AMF for implementation specific time, </w:delText>
          </w:r>
        </w:del>
      </w:ins>
      <w:ins w:id="194" w:author="Hannu Hietalahti (Nokia)" w:date="2023-01-17T14:54:00Z">
        <w:del w:id="195" w:author="Huawei C Last Wednesday" w:date="2023-01-18T15:20:00Z">
          <w:r w:rsidR="00D51BF4" w:rsidRPr="00352FF1" w:rsidDel="00B56B0F">
            <w:rPr>
              <w:highlight w:val="cyan"/>
              <w:rPrChange w:id="196" w:author="Hannu Hietalahti (Nokia)" w:date="2023-01-17T15:11:00Z">
                <w:rPr/>
              </w:rPrChange>
            </w:rPr>
            <w:delText>the NG-RAN</w:delText>
          </w:r>
        </w:del>
      </w:ins>
      <w:ins w:id="197" w:author="Hannu Hietalahti (Nokia)" w:date="2023-01-17T14:53:00Z">
        <w:del w:id="198" w:author="Huawei C Last Wednesday" w:date="2023-01-18T15:20:00Z">
          <w:r w:rsidRPr="00352FF1" w:rsidDel="00B56B0F">
            <w:rPr>
              <w:highlight w:val="cyan"/>
              <w:rPrChange w:id="199" w:author="Hannu Hietalahti (Nokia)" w:date="2023-01-17T15:11:00Z">
                <w:rPr/>
              </w:rPrChange>
            </w:rPr>
            <w:delText xml:space="preserve"> should initiate the request</w:delText>
          </w:r>
        </w:del>
      </w:ins>
      <w:ins w:id="200" w:author="Hannu Hietalahti (Nokia)" w:date="2023-01-17T14:54:00Z">
        <w:del w:id="201" w:author="Huawei C Last Wednesday" w:date="2023-01-18T15:20:00Z">
          <w:r w:rsidR="00D51BF4" w:rsidRPr="00352FF1" w:rsidDel="00B56B0F">
            <w:rPr>
              <w:highlight w:val="cyan"/>
              <w:rPrChange w:id="202" w:author="Hannu Hietalahti (Nokia)" w:date="2023-01-17T15:11:00Z">
                <w:rPr/>
              </w:rPrChange>
            </w:rPr>
            <w:delText xml:space="preserve"> to the AMF</w:delText>
          </w:r>
        </w:del>
      </w:ins>
      <w:ins w:id="203" w:author="Hannu Hietalahti (Nokia)" w:date="2023-01-17T14:53:00Z">
        <w:del w:id="204" w:author="Huawei C Last Wednesday" w:date="2023-01-18T15:20:00Z">
          <w:r w:rsidRPr="00352FF1" w:rsidDel="00B56B0F">
            <w:rPr>
              <w:highlight w:val="cyan"/>
              <w:rPrChange w:id="205" w:author="Hannu Hietalahti (Nokia)" w:date="2023-01-17T15:11:00Z">
                <w:rPr/>
              </w:rPrChange>
            </w:rPr>
            <w:delText xml:space="preserve"> at</w:delText>
          </w:r>
        </w:del>
      </w:ins>
      <w:ins w:id="206" w:author="Hannu Hietalahti (Nokia)" w:date="2023-01-17T14:54:00Z">
        <w:del w:id="207" w:author="Huawei C Last Wednesday" w:date="2023-01-18T15:20:00Z">
          <w:r w:rsidRPr="00352FF1" w:rsidDel="00B56B0F">
            <w:rPr>
              <w:highlight w:val="cyan"/>
              <w:rPrChange w:id="208" w:author="Hannu Hietalahti (Nokia)" w:date="2023-01-17T15:11:00Z">
                <w:rPr/>
              </w:rPrChange>
            </w:rPr>
            <w:delText xml:space="preserve"> least downlink data packet </w:delText>
          </w:r>
        </w:del>
      </w:ins>
      <w:ins w:id="209" w:author="Hannu Hietalahti (Nokia)" w:date="2023-01-17T14:55:00Z">
        <w:del w:id="210" w:author="Huawei C Last Wednesday" w:date="2023-01-18T15:20:00Z">
          <w:r w:rsidR="00D51BF4" w:rsidRPr="00352FF1" w:rsidDel="00B56B0F">
            <w:rPr>
              <w:highlight w:val="cyan"/>
              <w:rPrChange w:id="211" w:author="Hannu Hietalahti (Nokia)" w:date="2023-01-17T15:11:00Z">
                <w:rPr/>
              </w:rPrChange>
            </w:rPr>
            <w:delText xml:space="preserve">is received in NG-RAN and the UE is not pageable due to eDRX. In this case, the NG-RAN shall indicate the </w:delText>
          </w:r>
        </w:del>
      </w:ins>
      <w:ins w:id="212" w:author="Hannu Hietalahti (Nokia)" w:date="2023-01-17T14:56:00Z">
        <w:del w:id="213" w:author="Huawei C Last Wednesday" w:date="2023-01-18T15:20:00Z">
          <w:r w:rsidR="00D51BF4" w:rsidRPr="00352FF1" w:rsidDel="00B56B0F">
            <w:rPr>
              <w:highlight w:val="cyan"/>
              <w:rPrChange w:id="214" w:author="Hannu Hietalahti (Nokia)" w:date="2023-01-17T15:11:00Z">
                <w:rPr/>
              </w:rPrChange>
            </w:rPr>
            <w:delText>remaining value of the ongoing eDRX cycle to indicate to the AMF when the UE is expected to be reachable for paging.</w:delText>
          </w:r>
          <w:r w:rsidR="00D51BF4" w:rsidDel="00B56B0F">
            <w:delText xml:space="preserve"> </w:delText>
          </w:r>
        </w:del>
      </w:ins>
    </w:p>
    <w:p w14:paraId="77C9DFF6" w14:textId="6551E28F" w:rsidR="007F7DE8" w:rsidRDefault="007F7DE8" w:rsidP="001B7586">
      <w:pPr>
        <w:pStyle w:val="B1"/>
        <w:rPr>
          <w:ins w:id="215" w:author="Huawei C Last Wednesday" w:date="2023-01-18T15:11:00Z"/>
        </w:rPr>
      </w:pPr>
      <w:ins w:id="216" w:author="Huawei C Last Wednesday" w:date="2023-01-18T15:11:00Z">
        <w:del w:id="217" w:author="Miguel Griot" w:date="2023-01-18T07:45:00Z">
          <w:r w:rsidRPr="007F7DE8" w:rsidDel="001B7586">
            <w:rPr>
              <w:highlight w:val="green"/>
              <w:rPrChange w:id="218" w:author="Huawei C Last Wednesday" w:date="2023-01-18T15:11:00Z">
                <w:rPr>
                  <w:highlight w:val="lightGray"/>
                </w:rPr>
              </w:rPrChange>
            </w:rPr>
            <w:delText xml:space="preserve">NOTE x: </w:delText>
          </w:r>
        </w:del>
        <w:r w:rsidRPr="007F7DE8">
          <w:rPr>
            <w:highlight w:val="green"/>
            <w:rPrChange w:id="219" w:author="Huawei C Last Wednesday" w:date="2023-01-18T15:11:00Z">
              <w:rPr>
                <w:highlight w:val="lightGray"/>
              </w:rPr>
            </w:rPrChange>
          </w:rPr>
          <w:t>If the NG-RAN receives DL NAS message and the UE is in RRC_INACTIVE with RRC configur</w:t>
        </w:r>
      </w:ins>
      <w:ins w:id="220" w:author="Huawei C Last Wednesday" w:date="2023-01-18T15:17:00Z">
        <w:r>
          <w:rPr>
            <w:highlight w:val="green"/>
          </w:rPr>
          <w:t>ed</w:t>
        </w:r>
      </w:ins>
      <w:ins w:id="221" w:author="Huawei C Last Wednesday" w:date="2023-01-18T15:11:00Z">
        <w:r w:rsidRPr="007F7DE8">
          <w:rPr>
            <w:highlight w:val="green"/>
            <w:rPrChange w:id="222" w:author="Huawei C Last Wednesday" w:date="2023-01-18T15:11:00Z">
              <w:rPr>
                <w:highlight w:val="lightGray"/>
              </w:rPr>
            </w:rPrChange>
          </w:rPr>
          <w:t xml:space="preserve"> </w:t>
        </w:r>
        <w:proofErr w:type="spellStart"/>
        <w:r w:rsidRPr="007F7DE8">
          <w:rPr>
            <w:highlight w:val="green"/>
            <w:rPrChange w:id="223" w:author="Huawei C Last Wednesday" w:date="2023-01-18T15:14:00Z">
              <w:rPr>
                <w:highlight w:val="lightGray"/>
              </w:rPr>
            </w:rPrChange>
          </w:rPr>
          <w:t>eDRX</w:t>
        </w:r>
        <w:proofErr w:type="spellEnd"/>
        <w:r w:rsidRPr="007F7DE8">
          <w:rPr>
            <w:highlight w:val="green"/>
            <w:rPrChange w:id="224" w:author="Huawei C Last Wednesday" w:date="2023-01-18T15:14:00Z">
              <w:rPr>
                <w:highlight w:val="lightGray"/>
              </w:rPr>
            </w:rPrChange>
          </w:rPr>
          <w:t xml:space="preserve"> </w:t>
        </w:r>
      </w:ins>
      <w:ins w:id="225" w:author="Huawei C Last Wednesday" w:date="2023-01-18T15:18:00Z">
        <w:r>
          <w:rPr>
            <w:highlight w:val="green"/>
          </w:rPr>
          <w:t>cycle</w:t>
        </w:r>
      </w:ins>
      <w:ins w:id="226" w:author="Huawei C Last Wednesday" w:date="2023-01-18T15:19:00Z">
        <w:r>
          <w:rPr>
            <w:highlight w:val="green"/>
          </w:rPr>
          <w:t xml:space="preserve">, NG-RAN </w:t>
        </w:r>
      </w:ins>
      <w:ins w:id="227" w:author="Huawei C Last Wednesday" w:date="2023-01-18T15:13:00Z">
        <w:del w:id="228" w:author="Miguel Griot" w:date="2023-01-18T07:45:00Z">
          <w:r w:rsidRPr="001B7586" w:rsidDel="001B7586">
            <w:rPr>
              <w:highlight w:val="yellow"/>
              <w:rPrChange w:id="229" w:author="Miguel Griot" w:date="2023-01-18T07:45:00Z">
                <w:rPr>
                  <w:highlight w:val="green"/>
                </w:rPr>
              </w:rPrChange>
            </w:rPr>
            <w:delText>can</w:delText>
          </w:r>
        </w:del>
      </w:ins>
      <w:ins w:id="230" w:author="Miguel Griot" w:date="2023-01-18T07:45:00Z">
        <w:r w:rsidR="001B7586" w:rsidRPr="001B7586">
          <w:rPr>
            <w:highlight w:val="yellow"/>
            <w:rPrChange w:id="231" w:author="Miguel Griot" w:date="2023-01-18T07:45:00Z">
              <w:rPr>
                <w:highlight w:val="green"/>
              </w:rPr>
            </w:rPrChange>
          </w:rPr>
          <w:t>shall</w:t>
        </w:r>
      </w:ins>
      <w:ins w:id="232" w:author="Huawei C Last Wednesday" w:date="2023-01-18T15:13:00Z">
        <w:r w:rsidRPr="007F7DE8">
          <w:rPr>
            <w:highlight w:val="green"/>
          </w:rPr>
          <w:t xml:space="preserve"> </w:t>
        </w:r>
      </w:ins>
      <w:ins w:id="233" w:author="Huawei C Last Wednesday" w:date="2023-01-18T15:12:00Z">
        <w:r w:rsidRPr="007F7DE8">
          <w:rPr>
            <w:highlight w:val="green"/>
            <w:rPrChange w:id="234" w:author="Huawei C Last Wednesday" w:date="2023-01-18T15:14:00Z">
              <w:rPr>
                <w:highlight w:val="cyan"/>
              </w:rPr>
            </w:rPrChange>
          </w:rPr>
          <w:t xml:space="preserve">indicate to </w:t>
        </w:r>
      </w:ins>
      <w:ins w:id="235" w:author="Huawei C Last Wednesday" w:date="2023-01-18T15:13:00Z">
        <w:r w:rsidRPr="007F7DE8">
          <w:rPr>
            <w:highlight w:val="green"/>
          </w:rPr>
          <w:t xml:space="preserve">the </w:t>
        </w:r>
      </w:ins>
      <w:ins w:id="236" w:author="Huawei C Last Wednesday" w:date="2023-01-18T15:12:00Z">
        <w:r w:rsidRPr="007F7DE8">
          <w:rPr>
            <w:highlight w:val="green"/>
            <w:rPrChange w:id="237" w:author="Huawei C Last Wednesday" w:date="2023-01-18T15:14:00Z">
              <w:rPr>
                <w:highlight w:val="cyan"/>
              </w:rPr>
            </w:rPrChange>
          </w:rPr>
          <w:t xml:space="preserve">AMF </w:t>
        </w:r>
      </w:ins>
      <w:ins w:id="238" w:author="Huawei C Last Wednesday" w:date="2023-01-18T15:13:00Z">
        <w:r w:rsidRPr="007F7DE8">
          <w:rPr>
            <w:highlight w:val="green"/>
          </w:rPr>
          <w:t xml:space="preserve">a </w:t>
        </w:r>
      </w:ins>
      <w:ins w:id="239" w:author="Huawei C Last Wednesday" w:date="2023-01-18T15:12:00Z">
        <w:r w:rsidRPr="007F7DE8">
          <w:rPr>
            <w:highlight w:val="green"/>
            <w:rPrChange w:id="240" w:author="Huawei C Last Wednesday" w:date="2023-01-18T15:14:00Z">
              <w:rPr>
                <w:highlight w:val="cyan"/>
              </w:rPr>
            </w:rPrChange>
          </w:rPr>
          <w:t xml:space="preserve">NAS non-delivery and </w:t>
        </w:r>
      </w:ins>
      <w:ins w:id="241" w:author="Huawei C Last Wednesday" w:date="2023-01-18T15:13:00Z">
        <w:r w:rsidRPr="007F7DE8">
          <w:rPr>
            <w:highlight w:val="green"/>
          </w:rPr>
          <w:t xml:space="preserve">then </w:t>
        </w:r>
      </w:ins>
      <w:ins w:id="242" w:author="Huawei C Last Wednesday" w:date="2023-01-18T15:12:00Z">
        <w:r w:rsidRPr="007F7DE8">
          <w:rPr>
            <w:highlight w:val="green"/>
            <w:rPrChange w:id="243" w:author="Huawei C Last Wednesday" w:date="2023-01-18T15:14:00Z">
              <w:rPr>
                <w:highlight w:val="cyan"/>
              </w:rPr>
            </w:rPrChange>
          </w:rPr>
          <w:t>initiate</w:t>
        </w:r>
      </w:ins>
      <w:ins w:id="244" w:author="Huawei C Last Wednesday" w:date="2023-01-18T15:14:00Z">
        <w:r w:rsidRPr="007F7DE8">
          <w:rPr>
            <w:highlight w:val="green"/>
          </w:rPr>
          <w:t xml:space="preserve"> </w:t>
        </w:r>
        <w:r w:rsidRPr="007F7DE8">
          <w:rPr>
            <w:highlight w:val="green"/>
            <w:rPrChange w:id="245" w:author="Huawei C Last Wednesday" w:date="2023-01-18T15:14:00Z">
              <w:rPr/>
            </w:rPrChange>
          </w:rPr>
          <w:t>for the CN to handle mobile terminated (MT) communication</w:t>
        </w:r>
      </w:ins>
      <w:ins w:id="246" w:author="Huawei C Last Wednesday" w:date="2023-01-18T15:13:00Z">
        <w:r w:rsidRPr="007F7DE8">
          <w:rPr>
            <w:highlight w:val="green"/>
            <w:rPrChange w:id="247" w:author="Huawei C Last Wednesday" w:date="2023-01-18T15:13:00Z">
              <w:rPr>
                <w:highlight w:val="cyan"/>
              </w:rPr>
            </w:rPrChange>
          </w:rPr>
          <w:t>.</w:t>
        </w:r>
      </w:ins>
    </w:p>
    <w:p w14:paraId="7604EAF5" w14:textId="1E4A4354" w:rsidR="00A0139D" w:rsidRDefault="00A0139D" w:rsidP="00A0139D">
      <w:pPr>
        <w:pStyle w:val="EditorsNote"/>
      </w:pPr>
      <w:r>
        <w:t>Editor's note:</w:t>
      </w:r>
      <w:r>
        <w:tab/>
        <w:t>Whether the N2 message to be used is a new message or an existing message</w:t>
      </w:r>
      <w:del w:id="248" w:author="Ericsson_CQ" w:date="2022-12-27T11:22:00Z">
        <w:r w:rsidDel="002268DB">
          <w:delText>, e.g. N2 notification,</w:delText>
        </w:r>
      </w:del>
      <w:r>
        <w:t xml:space="preserve"> needs coordination with RAN WG</w:t>
      </w:r>
      <w:del w:id="249"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250"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251" w:author="Ericsson_CQ" w:date="2022-12-27T11:23:00Z"/>
        </w:rPr>
      </w:pPr>
      <w:del w:id="252"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0EB03EA6" w:rsidR="002B126B" w:rsidRPr="007F7DE8" w:rsidRDefault="00A0139D" w:rsidP="00A0139D">
      <w:pPr>
        <w:pStyle w:val="B1"/>
        <w:rPr>
          <w:ins w:id="253" w:author="Ericsson_CQ" w:date="2022-12-27T11:25:00Z"/>
          <w:highlight w:val="green"/>
          <w:rPrChange w:id="254" w:author="Huawei C Last Wednesday" w:date="2023-01-18T15:10:00Z">
            <w:rPr>
              <w:ins w:id="255" w:author="Ericsson_CQ" w:date="2022-12-27T11:25:00Z"/>
            </w:rPr>
          </w:rPrChange>
        </w:rPr>
      </w:pPr>
      <w:r>
        <w:t>7.</w:t>
      </w:r>
      <w:r>
        <w:tab/>
      </w:r>
      <w:ins w:id="256" w:author="Ericsson_CQ" w:date="2022-12-27T11:25:00Z">
        <w:r w:rsidR="002268DB">
          <w:t xml:space="preserve">If the UE connection is not released as </w:t>
        </w:r>
      </w:ins>
      <w:ins w:id="257" w:author="Ericsson_CQ" w:date="2022-12-27T11:30:00Z">
        <w:r w:rsidR="00787CD7">
          <w:t>specified</w:t>
        </w:r>
      </w:ins>
      <w:ins w:id="258" w:author="Ericsson_CQ" w:date="2022-12-27T11:25:00Z">
        <w:r w:rsidR="002268DB">
          <w:t xml:space="preserve"> in step 1a, the </w:t>
        </w:r>
      </w:ins>
      <w:r>
        <w:t xml:space="preserve">NG-RAN initiates state transition from RRC_CONNECTED to RRC_INACTIVE with RRC configuring </w:t>
      </w:r>
      <w:ins w:id="259" w:author="Huawei C Last Wednesday" w:date="2023-01-18T15:17:00Z">
        <w:r w:rsidR="007F7DE8" w:rsidRPr="007F7DE8">
          <w:rPr>
            <w:highlight w:val="green"/>
            <w:rPrChange w:id="260" w:author="Huawei C Last Wednesday" w:date="2023-01-18T15:17:00Z">
              <w:rPr/>
            </w:rPrChange>
          </w:rPr>
          <w:t>the</w:t>
        </w:r>
        <w:r w:rsidR="007F7DE8">
          <w:t xml:space="preserve"> </w:t>
        </w:r>
      </w:ins>
      <w:r>
        <w:t>eDRX cycle value as specified in TS 38.300 [9]</w:t>
      </w:r>
      <w:del w:id="261" w:author="Ericsson_CQ_154AH" w:date="2023-01-18T13:09:00Z">
        <w:r w:rsidDel="00C37598">
          <w:delText>.</w:delText>
        </w:r>
      </w:del>
      <w:ins w:id="262" w:author="Ericsson_CQ_154AH" w:date="2023-01-18T13:11:00Z">
        <w:del w:id="263" w:author="Huawei C Last Wednesday" w:date="2023-01-18T15:10:00Z">
          <w:r w:rsidR="00C37598" w:rsidRPr="007F7DE8" w:rsidDel="007F7DE8">
            <w:rPr>
              <w:highlight w:val="green"/>
              <w:rPrChange w:id="264" w:author="Huawei C Last Wednesday" w:date="2023-01-18T15:10:00Z">
                <w:rPr/>
              </w:rPrChange>
            </w:rPr>
            <w:delText>,</w:delText>
          </w:r>
        </w:del>
      </w:ins>
      <w:ins w:id="265" w:author="Huawei C Last Wednesday" w:date="2023-01-18T15:10:00Z">
        <w:r w:rsidR="007F7DE8" w:rsidRPr="007F7DE8">
          <w:rPr>
            <w:highlight w:val="green"/>
            <w:rPrChange w:id="266" w:author="Huawei C Last Wednesday" w:date="2023-01-18T15:10:00Z">
              <w:rPr/>
            </w:rPrChange>
          </w:rPr>
          <w:t>.</w:t>
        </w:r>
      </w:ins>
    </w:p>
    <w:p w14:paraId="76964E69" w14:textId="4E8AF0DD" w:rsidR="00A0139D" w:rsidDel="007F7DE8" w:rsidRDefault="002B126B" w:rsidP="002B126B">
      <w:pPr>
        <w:pStyle w:val="B1"/>
        <w:ind w:firstLine="0"/>
        <w:rPr>
          <w:del w:id="267" w:author="Huawei C Last Wednesday" w:date="2023-01-18T15:11:00Z"/>
        </w:rPr>
      </w:pPr>
      <w:ins w:id="268" w:author="Ericsson_CQ" w:date="2022-12-27T11:25:00Z">
        <w:del w:id="269" w:author="Huawei C Last Wednesday" w:date="2023-01-18T15:11:00Z">
          <w:r w:rsidRPr="007F7DE8" w:rsidDel="007F7DE8">
            <w:rPr>
              <w:highlight w:val="green"/>
              <w:rPrChange w:id="270" w:author="Huawei C Last Wednesday" w:date="2023-01-18T15:10:00Z">
                <w:rPr/>
              </w:rPrChange>
            </w:rPr>
            <w:delText>If</w:delText>
          </w:r>
        </w:del>
      </w:ins>
      <w:ins w:id="271" w:author="Ericsson_CQ_154AH" w:date="2023-01-18T13:10:00Z">
        <w:del w:id="272" w:author="Huawei C Last Wednesday" w:date="2023-01-18T15:11:00Z">
          <w:r w:rsidR="00C37598" w:rsidRPr="007F7DE8" w:rsidDel="007F7DE8">
            <w:rPr>
              <w:highlight w:val="green"/>
              <w:rPrChange w:id="273" w:author="Huawei C Last Wednesday" w:date="2023-01-18T15:10:00Z">
                <w:rPr/>
              </w:rPrChange>
            </w:rPr>
            <w:delText>else</w:delText>
          </w:r>
        </w:del>
      </w:ins>
      <w:ins w:id="274" w:author="Ericsson_CQ" w:date="2022-12-27T11:25:00Z">
        <w:del w:id="275" w:author="Huawei C Last Wednesday" w:date="2023-01-18T15:11:00Z">
          <w:r w:rsidRPr="007F7DE8" w:rsidDel="007F7DE8">
            <w:rPr>
              <w:highlight w:val="green"/>
              <w:rPrChange w:id="276" w:author="Huawei C Last Wednesday" w:date="2023-01-18T15:10:00Z">
                <w:rPr/>
              </w:rPrChange>
            </w:rPr>
            <w:delText xml:space="preserve"> the UE connection is already released </w:delText>
          </w:r>
        </w:del>
      </w:ins>
      <w:ins w:id="277" w:author="Hannu Hietalahti (Nokia)" w:date="2023-01-17T15:09:00Z">
        <w:del w:id="278" w:author="Huawei C Last Wednesday" w:date="2023-01-18T15:11:00Z">
          <w:r w:rsidR="00352FF1" w:rsidRPr="007F7DE8" w:rsidDel="007F7DE8">
            <w:rPr>
              <w:highlight w:val="green"/>
              <w:rPrChange w:id="279" w:author="Huawei C Last Wednesday" w:date="2023-01-18T15:10:00Z">
                <w:rPr/>
              </w:rPrChange>
            </w:rPr>
            <w:delText xml:space="preserve">at the end of the procedures </w:delText>
          </w:r>
        </w:del>
      </w:ins>
      <w:ins w:id="280" w:author="Ericsson_CQ" w:date="2022-12-27T11:25:00Z">
        <w:del w:id="281" w:author="Huawei C Last Wednesday" w:date="2023-01-18T15:11:00Z">
          <w:r w:rsidRPr="007F7DE8" w:rsidDel="007F7DE8">
            <w:rPr>
              <w:highlight w:val="green"/>
              <w:rPrChange w:id="282" w:author="Huawei C Last Wednesday" w:date="2023-01-18T15:10:00Z">
                <w:rPr/>
              </w:rPrChange>
            </w:rPr>
            <w:delText>as specified in step 1a, the procedure ends (</w:delText>
          </w:r>
        </w:del>
      </w:ins>
      <w:ins w:id="283" w:author="Hannu Hietalahti (Nokia)" w:date="2023-01-17T15:10:00Z">
        <w:del w:id="284" w:author="Huawei C Last Wednesday" w:date="2023-01-18T15:11:00Z">
          <w:r w:rsidR="00352FF1" w:rsidRPr="007F7DE8" w:rsidDel="007F7DE8">
            <w:rPr>
              <w:highlight w:val="green"/>
              <w:rPrChange w:id="285" w:author="Huawei C Last Wednesday" w:date="2023-01-18T15:10:00Z">
                <w:rPr/>
              </w:rPrChange>
            </w:rPr>
            <w:delText xml:space="preserve"> the </w:delText>
          </w:r>
        </w:del>
      </w:ins>
      <w:ins w:id="286" w:author="Ericsson_CQ" w:date="2022-12-27T11:25:00Z">
        <w:del w:id="287" w:author="Huawei C Last Wednesday" w:date="2023-01-18T15:11:00Z">
          <w:r w:rsidRPr="007F7DE8" w:rsidDel="007F7DE8">
            <w:rPr>
              <w:highlight w:val="green"/>
              <w:rPrChange w:id="288" w:author="Huawei C Last Wednesday" w:date="2023-01-18T15:10:00Z">
                <w:rPr/>
              </w:rPrChange>
            </w:rPr>
            <w:delText>NG-RAN may trigger paging, e.g. based on the stored downlink data packet as exampled in step 1, when UE is considered reachable).</w:delText>
          </w:r>
        </w:del>
      </w:ins>
    </w:p>
    <w:p w14:paraId="7F4AFB91" w14:textId="0FB8C48E" w:rsidR="00A0139D" w:rsidRDefault="00A0139D" w:rsidP="00A0139D">
      <w:pPr>
        <w:pStyle w:val="EditorsNote"/>
      </w:pPr>
      <w:del w:id="289"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290" w:name="_Toc122444056"/>
      <w:bookmarkStart w:id="291" w:name="_Toc27895343"/>
      <w:bookmarkStart w:id="292" w:name="_Toc36192446"/>
      <w:bookmarkStart w:id="293" w:name="_Toc45193549"/>
      <w:bookmarkStart w:id="294" w:name="_Toc47593181"/>
      <w:bookmarkStart w:id="295" w:name="_Toc51835268"/>
      <w:bookmarkStart w:id="296"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90"/>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297"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291"/>
    <w:bookmarkEnd w:id="292"/>
    <w:bookmarkEnd w:id="293"/>
    <w:bookmarkEnd w:id="294"/>
    <w:bookmarkEnd w:id="295"/>
    <w:bookmarkEnd w:id="296"/>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9520" w14:textId="77777777" w:rsidR="00917DC8" w:rsidRDefault="00917DC8">
      <w:r>
        <w:separator/>
      </w:r>
    </w:p>
  </w:endnote>
  <w:endnote w:type="continuationSeparator" w:id="0">
    <w:p w14:paraId="62AA1EBB" w14:textId="77777777" w:rsidR="00917DC8" w:rsidRDefault="0091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2CA6" w14:textId="77777777" w:rsidR="00917DC8" w:rsidRDefault="00917DC8">
      <w:r>
        <w:separator/>
      </w:r>
    </w:p>
  </w:footnote>
  <w:footnote w:type="continuationSeparator" w:id="0">
    <w:p w14:paraId="495C8DBC" w14:textId="77777777" w:rsidR="00917DC8" w:rsidRDefault="0091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3759106">
    <w:abstractNumId w:val="10"/>
  </w:num>
  <w:num w:numId="2" w16cid:durableId="56516383">
    <w:abstractNumId w:val="13"/>
  </w:num>
  <w:num w:numId="3" w16cid:durableId="1697197828">
    <w:abstractNumId w:val="11"/>
  </w:num>
  <w:num w:numId="4" w16cid:durableId="311566377">
    <w:abstractNumId w:val="14"/>
  </w:num>
  <w:num w:numId="5" w16cid:durableId="737945253">
    <w:abstractNumId w:val="12"/>
  </w:num>
  <w:num w:numId="6" w16cid:durableId="724184268">
    <w:abstractNumId w:val="9"/>
  </w:num>
  <w:num w:numId="7" w16cid:durableId="1349865957">
    <w:abstractNumId w:val="7"/>
  </w:num>
  <w:num w:numId="8" w16cid:durableId="1038772343">
    <w:abstractNumId w:val="6"/>
  </w:num>
  <w:num w:numId="9" w16cid:durableId="1779834393">
    <w:abstractNumId w:val="5"/>
  </w:num>
  <w:num w:numId="10" w16cid:durableId="1617591224">
    <w:abstractNumId w:val="4"/>
  </w:num>
  <w:num w:numId="11" w16cid:durableId="915482664">
    <w:abstractNumId w:val="8"/>
  </w:num>
  <w:num w:numId="12" w16cid:durableId="1981960036">
    <w:abstractNumId w:val="3"/>
  </w:num>
  <w:num w:numId="13" w16cid:durableId="1083642576">
    <w:abstractNumId w:val="2"/>
  </w:num>
  <w:num w:numId="14" w16cid:durableId="672875109">
    <w:abstractNumId w:val="1"/>
  </w:num>
  <w:num w:numId="15" w16cid:durableId="1211305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uawei C Last Wednesday">
    <w15:presenceInfo w15:providerId="None" w15:userId="Huawei C Last Wednesday"/>
  </w15:person>
  <w15:person w15:author="Ericsson_CQ_154AH">
    <w15:presenceInfo w15:providerId="None" w15:userId="Ericsson_CQ_154AH"/>
  </w15:person>
  <w15:person w15:author="Miguel Griot">
    <w15:presenceInfo w15:providerId="AD" w15:userId="S::mgriot@qti.qualcomm.com::cb6d4b14-4404-4fa7-9c50-1df10414451b"/>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820"/>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586"/>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2654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31B7"/>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7F7DE8"/>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17DC8"/>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56B0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54DD"/>
    <w:rsid w:val="00BF6F35"/>
    <w:rsid w:val="00BF7957"/>
    <w:rsid w:val="00C02AA7"/>
    <w:rsid w:val="00C10C33"/>
    <w:rsid w:val="00C1300D"/>
    <w:rsid w:val="00C1302E"/>
    <w:rsid w:val="00C1536B"/>
    <w:rsid w:val="00C15B38"/>
    <w:rsid w:val="00C16581"/>
    <w:rsid w:val="00C20A0D"/>
    <w:rsid w:val="00C21D0E"/>
    <w:rsid w:val="00C2507D"/>
    <w:rsid w:val="00C33116"/>
    <w:rsid w:val="00C33187"/>
    <w:rsid w:val="00C34F87"/>
    <w:rsid w:val="00C37598"/>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C72A3"/>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6469"/>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DFFA-EA38-4D41-B4CE-632112885F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1506</Words>
  <Characters>10524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3</cp:revision>
  <cp:lastPrinted>1900-01-01T08:00:00Z</cp:lastPrinted>
  <dcterms:created xsi:type="dcterms:W3CDTF">2023-01-18T15:46:00Z</dcterms:created>
  <dcterms:modified xsi:type="dcterms:W3CDTF">2023-01-18T15:47:00Z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